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F5B" w:rsidRPr="00CF1F5B" w:rsidRDefault="000A06BE" w:rsidP="00CF1F5B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r w:rsidRPr="000A06BE">
        <w:rPr>
          <w:rFonts w:ascii="Arial" w:hAnsi="Arial" w:cs="Arial"/>
          <w:b/>
        </w:rPr>
        <w:t>3GPP TSG-RAN WG4 Meeting #92</w:t>
      </w:r>
      <w:r w:rsidR="00CF1F5B" w:rsidRPr="00CF1F5B">
        <w:rPr>
          <w:rFonts w:ascii="Arial" w:hAnsi="Arial" w:cs="Arial"/>
          <w:b/>
        </w:rPr>
        <w:t xml:space="preserve">                     </w:t>
      </w:r>
      <w:r w:rsidR="00CF1F5B" w:rsidRPr="00CF1F5B">
        <w:rPr>
          <w:rFonts w:ascii="Arial" w:hAnsi="Arial" w:cs="Arial"/>
          <w:b/>
        </w:rPr>
        <w:tab/>
      </w:r>
      <w:r w:rsidR="00CF1F5B">
        <w:rPr>
          <w:rFonts w:ascii="Arial" w:hAnsi="Arial" w:cs="Arial"/>
          <w:b/>
        </w:rPr>
        <w:t xml:space="preserve">      </w:t>
      </w:r>
      <w:r w:rsidR="00CF1F5B" w:rsidRPr="00CF1F5B">
        <w:rPr>
          <w:rFonts w:ascii="Arial" w:hAnsi="Arial" w:cs="Arial"/>
          <w:b/>
        </w:rPr>
        <w:t>R4-</w:t>
      </w:r>
      <w:r w:rsidR="00B52DBA" w:rsidRPr="00B40DC0">
        <w:rPr>
          <w:rFonts w:ascii="Arial" w:hAnsi="Arial" w:cs="Arial"/>
          <w:b/>
        </w:rPr>
        <w:t>191055</w:t>
      </w:r>
      <w:r w:rsidR="00DC74E8">
        <w:rPr>
          <w:rFonts w:ascii="Arial" w:hAnsi="Arial" w:cs="Arial"/>
          <w:b/>
        </w:rPr>
        <w:t>5</w:t>
      </w:r>
    </w:p>
    <w:p w:rsidR="00CF1F5B" w:rsidRPr="00CF1F5B" w:rsidRDefault="000A06BE" w:rsidP="00CF1F5B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7A3942">
        <w:rPr>
          <w:rFonts w:ascii="Calibri" w:eastAsia="新細明體" w:hAnsi="Calibri" w:cs="Arial"/>
          <w:b/>
          <w:sz w:val="24"/>
          <w:szCs w:val="24"/>
          <w:lang w:eastAsia="ja-JP"/>
        </w:rPr>
        <w:t>Ljubljana, Slovenia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,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August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26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 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 xml:space="preserve">– </w:t>
      </w:r>
      <w:r>
        <w:rPr>
          <w:rFonts w:ascii="Calibri" w:eastAsia="新細明體" w:hAnsi="Calibri" w:cs="Arial"/>
          <w:b/>
          <w:sz w:val="24"/>
          <w:szCs w:val="24"/>
          <w:lang w:eastAsia="ja-JP"/>
        </w:rPr>
        <w:t>30</w:t>
      </w:r>
      <w:r w:rsidRPr="00FC3563">
        <w:rPr>
          <w:rFonts w:ascii="Calibri" w:eastAsia="新細明體" w:hAnsi="Calibri" w:cs="Arial"/>
          <w:b/>
          <w:sz w:val="24"/>
          <w:szCs w:val="24"/>
          <w:vertAlign w:val="superscript"/>
          <w:lang w:eastAsia="ja-JP"/>
        </w:rPr>
        <w:t>th</w:t>
      </w:r>
      <w:r w:rsidRPr="00FC3563">
        <w:rPr>
          <w:rFonts w:ascii="Calibri" w:eastAsia="新細明體" w:hAnsi="Calibri" w:cs="Arial"/>
          <w:b/>
          <w:sz w:val="24"/>
          <w:szCs w:val="24"/>
          <w:lang w:eastAsia="ja-JP"/>
        </w:rPr>
        <w:t>, 2019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1DFB" w:rsidRPr="00B61DFB">
        <w:rPr>
          <w:rFonts w:ascii="Arial" w:hAnsi="Arial" w:cs="Arial"/>
          <w:bCs/>
        </w:rPr>
        <w:t xml:space="preserve">[DRAFT] </w:t>
      </w:r>
      <w:r w:rsidR="0073190D" w:rsidRPr="0073190D">
        <w:rPr>
          <w:rFonts w:ascii="Arial" w:hAnsi="Arial" w:cs="Arial"/>
          <w:bCs/>
        </w:rPr>
        <w:t xml:space="preserve">LS on </w:t>
      </w:r>
      <w:r w:rsidR="00AC1201">
        <w:rPr>
          <w:rFonts w:ascii="Arial" w:hAnsi="Arial" w:cs="Arial"/>
          <w:bCs/>
        </w:rPr>
        <w:t>RSSI definition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</w:t>
      </w:r>
      <w:r w:rsidR="00AC1201">
        <w:rPr>
          <w:rFonts w:ascii="Arial" w:hAnsi="Arial" w:cs="Arial"/>
          <w:bCs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2C06" w:rsidRPr="00CF2C06">
        <w:rPr>
          <w:rFonts w:ascii="Arial" w:hAnsi="Arial" w:cs="Arial"/>
          <w:bCs/>
        </w:rPr>
        <w:t>NR_unlic-Core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  <w:r w:rsidR="00CF2C06">
        <w:rPr>
          <w:rFonts w:ascii="Arial" w:hAnsi="Arial" w:cs="Arial"/>
          <w:bCs/>
        </w:rPr>
        <w:t xml:space="preserve"> 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9658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9658CD">
        <w:rPr>
          <w:rFonts w:cs="Arial"/>
          <w:color w:val="auto"/>
        </w:rPr>
        <w:t>E-mail Address:</w:t>
      </w:r>
      <w:r w:rsidRPr="009658CD">
        <w:rPr>
          <w:rFonts w:cs="Arial"/>
          <w:b w:val="0"/>
          <w:bCs/>
          <w:color w:val="auto"/>
        </w:rPr>
        <w:tab/>
      </w:r>
      <w:r w:rsidR="001B63B9">
        <w:rPr>
          <w:rFonts w:cs="Arial"/>
          <w:b w:val="0"/>
          <w:bCs/>
          <w:color w:val="auto"/>
        </w:rPr>
        <w:t>ato</w:t>
      </w:r>
      <w:r w:rsidR="009658CD" w:rsidRPr="009658CD">
        <w:rPr>
          <w:rFonts w:cs="Arial"/>
          <w:b w:val="0"/>
          <w:bCs/>
          <w:color w:val="auto"/>
        </w:rPr>
        <w:t>.</w:t>
      </w:r>
      <w:r w:rsidR="001B63B9">
        <w:rPr>
          <w:rFonts w:cs="Arial"/>
          <w:b w:val="0"/>
          <w:bCs/>
          <w:color w:val="auto"/>
        </w:rPr>
        <w:t>yu</w:t>
      </w:r>
      <w:r w:rsidR="009658CD" w:rsidRPr="009658CD">
        <w:rPr>
          <w:rFonts w:cs="Arial"/>
          <w:b w:val="0"/>
          <w:bCs/>
          <w:color w:val="auto"/>
        </w:rPr>
        <w:t>@</w:t>
      </w:r>
      <w:r w:rsidR="001B63B9">
        <w:rPr>
          <w:rFonts w:cs="Arial"/>
          <w:b w:val="0"/>
          <w:bCs/>
          <w:color w:val="auto"/>
        </w:rPr>
        <w:t>mediatek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Pr="006222ED" w:rsidRDefault="00E34FF7" w:rsidP="00E35C7F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would like to kindly inform RAN1 on the RAN4 consensus on RSSI definition. </w:t>
      </w:r>
    </w:p>
    <w:p w:rsidR="00E34FF7" w:rsidRPr="00E34FF7" w:rsidRDefault="00E34FF7" w:rsidP="00E34FF7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447E9D">
        <w:rPr>
          <w:rFonts w:ascii="Arial" w:hAnsi="Arial" w:cs="Arial"/>
          <w:lang w:val="en-US"/>
        </w:rPr>
        <w:t>definiti</w:t>
      </w:r>
      <w:r w:rsidR="009F340D">
        <w:rPr>
          <w:rFonts w:ascii="Arial" w:hAnsi="Arial" w:cs="Arial"/>
          <w:lang w:val="en-US"/>
        </w:rPr>
        <w:t>o</w:t>
      </w:r>
      <w:r w:rsidR="00447E9D">
        <w:rPr>
          <w:rFonts w:ascii="Arial" w:hAnsi="Arial" w:cs="Arial"/>
          <w:lang w:val="en-US"/>
        </w:rPr>
        <w:t>n</w:t>
      </w:r>
      <w:r>
        <w:rPr>
          <w:rFonts w:ascii="Arial" w:hAnsi="Arial" w:cs="Arial"/>
          <w:lang w:val="en-US"/>
        </w:rPr>
        <w:t xml:space="preserve"> in</w:t>
      </w:r>
      <w:r w:rsidRPr="00E34FF7">
        <w:rPr>
          <w:rFonts w:ascii="Arial" w:hAnsi="Arial" w:cs="Arial"/>
          <w:lang w:val="en-US"/>
        </w:rPr>
        <w:t xml:space="preserve"> LTE</w:t>
      </w:r>
      <w:r>
        <w:rPr>
          <w:rFonts w:ascii="Arial" w:hAnsi="Arial" w:cs="Arial"/>
          <w:lang w:val="en-US"/>
        </w:rPr>
        <w:t xml:space="preserve"> LAA</w:t>
      </w:r>
      <w:r w:rsidRPr="00E34FF7">
        <w:rPr>
          <w:rFonts w:ascii="Arial" w:hAnsi="Arial" w:cs="Arial"/>
          <w:lang w:val="en-US"/>
        </w:rPr>
        <w:t xml:space="preserve">, the reported RSSI value </w:t>
      </w:r>
      <w:ins w:id="0" w:author="Ato Yu (余倉緯)" w:date="2019-08-30T17:16:00Z">
        <w:r w:rsidR="00DC74E8" w:rsidRPr="00DC342E">
          <w:rPr>
            <w:rFonts w:ascii="Arial" w:hAnsi="Arial" w:cs="Arial"/>
          </w:rPr>
          <w:t>is over a bandwidth of a number N of PRBs</w:t>
        </w:r>
        <w:r w:rsidR="00DC74E8">
          <w:rPr>
            <w:rFonts w:ascii="Arial" w:hAnsi="Arial" w:cs="Arial"/>
          </w:rPr>
          <w:t xml:space="preserve">. </w:t>
        </w:r>
      </w:ins>
      <w:ins w:id="1" w:author="Ato Yu (余倉緯)" w:date="2019-08-30T19:48:00Z">
        <w:r w:rsidR="00170977">
          <w:rPr>
            <w:rFonts w:ascii="Arial" w:hAnsi="Arial" w:cs="Arial"/>
          </w:rPr>
          <w:t>N is</w:t>
        </w:r>
      </w:ins>
      <w:del w:id="2" w:author="Ato Yu (余倉緯)" w:date="2019-08-30T17:16:00Z">
        <w:r w:rsidRPr="00E34FF7" w:rsidDel="00DC74E8">
          <w:rPr>
            <w:rFonts w:ascii="Arial" w:hAnsi="Arial" w:cs="Arial"/>
            <w:lang w:val="en-US"/>
          </w:rPr>
          <w:delText xml:space="preserve">scales with the number </w:delText>
        </w:r>
        <w:r w:rsidR="006B5811" w:rsidRPr="00E34FF7" w:rsidDel="00DC74E8">
          <w:rPr>
            <w:rFonts w:ascii="Arial" w:hAnsi="Arial" w:cs="Arial"/>
            <w:lang w:val="en-US"/>
          </w:rPr>
          <w:delText>o</w:delText>
        </w:r>
        <w:r w:rsidR="006B5811" w:rsidDel="00DC74E8">
          <w:rPr>
            <w:rFonts w:ascii="Arial" w:hAnsi="Arial" w:cs="Arial"/>
            <w:lang w:val="en-US"/>
          </w:rPr>
          <w:delText>f</w:delText>
        </w:r>
        <w:r w:rsidR="006B5811" w:rsidRPr="00E34FF7" w:rsidDel="00DC74E8">
          <w:rPr>
            <w:rFonts w:ascii="Arial" w:hAnsi="Arial" w:cs="Arial"/>
            <w:lang w:val="en-US"/>
          </w:rPr>
          <w:delText xml:space="preserve"> </w:delText>
        </w:r>
        <w:r w:rsidRPr="00E34FF7" w:rsidDel="00DC74E8">
          <w:rPr>
            <w:rFonts w:ascii="Arial" w:hAnsi="Arial" w:cs="Arial"/>
            <w:lang w:val="en-US"/>
          </w:rPr>
          <w:delText>PRBs</w:delText>
        </w:r>
      </w:del>
      <w:del w:id="3" w:author="Ato Yu (余倉緯)" w:date="2019-08-30T19:48:00Z">
        <w:r w:rsidRPr="00E34FF7" w:rsidDel="00170977">
          <w:rPr>
            <w:rFonts w:ascii="Arial" w:hAnsi="Arial" w:cs="Arial"/>
            <w:lang w:val="en-US"/>
          </w:rPr>
          <w:delText xml:space="preserve"> which</w:delText>
        </w:r>
      </w:del>
      <w:r w:rsidRPr="00E34FF7">
        <w:rPr>
          <w:rFonts w:ascii="Arial" w:hAnsi="Arial" w:cs="Arial"/>
          <w:lang w:val="en-US"/>
        </w:rPr>
        <w:t xml:space="preserve"> </w:t>
      </w:r>
      <w:del w:id="4" w:author="Ato Yu (余倉緯)" w:date="2019-08-30T19:48:00Z">
        <w:r w:rsidRPr="00E34FF7" w:rsidDel="00170977">
          <w:rPr>
            <w:rFonts w:ascii="Arial" w:hAnsi="Arial" w:cs="Arial"/>
            <w:lang w:val="en-US"/>
          </w:rPr>
          <w:delText>is completely up to UE</w:delText>
        </w:r>
        <w:r w:rsidR="00ED7719" w:rsidDel="00170977">
          <w:rPr>
            <w:rFonts w:ascii="Arial" w:hAnsi="Arial" w:cs="Arial"/>
            <w:lang w:val="en-US"/>
          </w:rPr>
          <w:delText>’s</w:delText>
        </w:r>
        <w:r w:rsidRPr="00E34FF7" w:rsidDel="00170977">
          <w:rPr>
            <w:rFonts w:ascii="Arial" w:hAnsi="Arial" w:cs="Arial"/>
            <w:lang w:val="en-US"/>
          </w:rPr>
          <w:delText xml:space="preserve"> implementation</w:delText>
        </w:r>
      </w:del>
      <w:ins w:id="5" w:author="Ato Yu (余倉緯)" w:date="2019-08-30T17:18:00Z">
        <w:r w:rsidR="00DC74E8">
          <w:rPr>
            <w:rFonts w:ascii="Arial" w:hAnsi="Arial" w:cs="Arial"/>
            <w:lang w:val="en-US"/>
          </w:rPr>
          <w:t>unknown</w:t>
        </w:r>
      </w:ins>
      <w:ins w:id="6" w:author="Ato Yu (余倉緯)" w:date="2019-08-30T17:16:00Z">
        <w:r w:rsidR="00DC74E8">
          <w:rPr>
            <w:rFonts w:ascii="Arial" w:hAnsi="Arial" w:cs="Arial"/>
            <w:lang w:val="en-US"/>
          </w:rPr>
          <w:t xml:space="preserve"> to the network</w:t>
        </w:r>
      </w:ins>
      <w:r w:rsidRPr="00E34FF7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>Th</w:t>
      </w:r>
      <w:r w:rsidR="00ED7719">
        <w:rPr>
          <w:rFonts w:ascii="Arial" w:hAnsi="Arial" w:cs="Arial"/>
          <w:lang w:val="en-US"/>
        </w:rPr>
        <w:t>is</w:t>
      </w:r>
      <w:r w:rsidRPr="00E34FF7">
        <w:rPr>
          <w:rFonts w:ascii="Arial" w:hAnsi="Arial" w:cs="Arial"/>
          <w:lang w:val="en-US"/>
        </w:rPr>
        <w:t xml:space="preserve"> uncertainty </w:t>
      </w:r>
      <w:bookmarkStart w:id="7" w:name="_GoBack"/>
      <w:r w:rsidRPr="00E34FF7"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lang w:val="en-US"/>
        </w:rPr>
        <w:t>number</w:t>
      </w:r>
      <w:r w:rsidRPr="00E34FF7">
        <w:rPr>
          <w:rFonts w:ascii="Arial" w:hAnsi="Arial" w:cs="Arial"/>
          <w:lang w:val="en-US"/>
        </w:rPr>
        <w:t xml:space="preserve"> of PRBs used for RSSI measurement makes the reported RSSI</w:t>
      </w:r>
      <w:r w:rsidR="00624EFB">
        <w:rPr>
          <w:rFonts w:ascii="Arial" w:hAnsi="Arial" w:cs="Arial"/>
          <w:lang w:val="en-US"/>
        </w:rPr>
        <w:t xml:space="preserve"> and</w:t>
      </w:r>
      <w:r w:rsidR="00624EFB" w:rsidRPr="00E34FF7">
        <w:rPr>
          <w:rFonts w:ascii="Arial" w:hAnsi="Arial" w:cs="Arial"/>
          <w:lang w:val="en-US"/>
        </w:rPr>
        <w:t xml:space="preserve"> </w:t>
      </w:r>
      <w:r w:rsidRPr="00E34FF7">
        <w:rPr>
          <w:rFonts w:ascii="Arial" w:hAnsi="Arial" w:cs="Arial"/>
          <w:lang w:val="en-US"/>
        </w:rPr>
        <w:t xml:space="preserve">channelOccupancy difficult to be </w:t>
      </w:r>
      <w:bookmarkEnd w:id="7"/>
      <w:r w:rsidRPr="00E34FF7">
        <w:rPr>
          <w:rFonts w:ascii="Arial" w:hAnsi="Arial" w:cs="Arial"/>
          <w:lang w:val="en-US"/>
        </w:rPr>
        <w:t>used by network.</w:t>
      </w:r>
    </w:p>
    <w:p w:rsidR="00A43AE5" w:rsidRDefault="00A43AE5" w:rsidP="00A43AE5">
      <w:pPr>
        <w:spacing w:after="120"/>
        <w:jc w:val="both"/>
        <w:rPr>
          <w:rFonts w:ascii="Arial" w:hAnsi="Arial" w:cs="Arial"/>
          <w:lang w:val="en-US"/>
        </w:rPr>
      </w:pPr>
      <w:r w:rsidRPr="00E34FF7">
        <w:rPr>
          <w:rFonts w:ascii="Arial" w:hAnsi="Arial" w:cs="Arial"/>
          <w:lang w:val="en-US"/>
        </w:rPr>
        <w:t xml:space="preserve">In NR-U, </w:t>
      </w:r>
      <w:r>
        <w:rPr>
          <w:rFonts w:ascii="Arial" w:hAnsi="Arial" w:cs="Arial"/>
          <w:lang w:val="en-US"/>
        </w:rPr>
        <w:t xml:space="preserve">RAN4 suggests RAN1 to resolve this issue. </w:t>
      </w:r>
      <w:ins w:id="8" w:author="Ato Yu (余倉緯)" w:date="2019-08-30T17:12:00Z">
        <w:r w:rsidR="00DC74E8">
          <w:rPr>
            <w:rFonts w:ascii="Arial" w:hAnsi="Arial" w:cs="Arial"/>
          </w:rPr>
          <w:t>It is RAN4’s understanding that b</w:t>
        </w:r>
        <w:r w:rsidR="00DC74E8" w:rsidRPr="00DC74E8">
          <w:rPr>
            <w:rFonts w:ascii="Arial" w:hAnsi="Arial" w:cs="Arial"/>
          </w:rPr>
          <w:t>oth the network and UE need to be aware of the RSSI measured bandwidth</w:t>
        </w:r>
        <w:r w:rsidR="00DC74E8">
          <w:rPr>
            <w:rFonts w:ascii="Arial" w:hAnsi="Arial" w:cs="Arial"/>
          </w:rPr>
          <w:t>.</w:t>
        </w:r>
      </w:ins>
      <w:r>
        <w:rPr>
          <w:rFonts w:ascii="Arial" w:hAnsi="Arial" w:cs="Arial"/>
          <w:lang w:val="en-US"/>
        </w:rPr>
        <w:t xml:space="preserve">Options </w:t>
      </w:r>
      <w:r w:rsidR="003A5E1F">
        <w:rPr>
          <w:rFonts w:ascii="Arial" w:hAnsi="Arial" w:cs="Arial"/>
          <w:lang w:val="en-US"/>
        </w:rPr>
        <w:t xml:space="preserve">being </w:t>
      </w:r>
      <w:r>
        <w:rPr>
          <w:rFonts w:ascii="Arial" w:hAnsi="Arial" w:cs="Arial"/>
          <w:lang w:val="en-US"/>
        </w:rPr>
        <w:t xml:space="preserve">discussed in RAN4 are listed below for information. </w:t>
      </w:r>
      <w:r w:rsidR="003A5E1F" w:rsidRPr="003A5E1F">
        <w:rPr>
          <w:rFonts w:ascii="Arial" w:hAnsi="Arial" w:cs="Arial"/>
          <w:lang w:val="en-US"/>
        </w:rPr>
        <w:t>RAN4 has not yet reached a conclusion on the options.</w:t>
      </w:r>
    </w:p>
    <w:p w:rsidR="00A43AE5" w:rsidRPr="003C79F5" w:rsidRDefault="00A43AE5" w:rsidP="00B40DC0">
      <w:pPr>
        <w:pStyle w:val="ListParagraph"/>
        <w:numPr>
          <w:ilvl w:val="0"/>
          <w:numId w:val="15"/>
        </w:num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3C79F5">
        <w:rPr>
          <w:rFonts w:ascii="Arial" w:eastAsia="Times New Roman" w:hAnsi="Arial" w:cs="Arial"/>
          <w:sz w:val="20"/>
          <w:szCs w:val="20"/>
        </w:rPr>
        <w:t xml:space="preserve">Option 1: The measurement bandwidth </w:t>
      </w:r>
      <w:r>
        <w:rPr>
          <w:rFonts w:ascii="Arial" w:eastAsia="Times New Roman" w:hAnsi="Arial" w:cs="Arial"/>
          <w:sz w:val="20"/>
          <w:szCs w:val="20"/>
        </w:rPr>
        <w:t xml:space="preserve">is up to </w:t>
      </w:r>
      <w:r w:rsidRPr="003C79F5">
        <w:rPr>
          <w:rFonts w:ascii="Arial" w:eastAsia="Times New Roman" w:hAnsi="Arial" w:cs="Arial"/>
          <w:sz w:val="20"/>
          <w:szCs w:val="20"/>
        </w:rPr>
        <w:t>UE</w:t>
      </w:r>
      <w:r>
        <w:rPr>
          <w:rFonts w:ascii="Arial" w:eastAsia="Times New Roman" w:hAnsi="Arial" w:cs="Arial"/>
          <w:sz w:val="20"/>
          <w:szCs w:val="20"/>
        </w:rPr>
        <w:t>, as long as UE can meet RAN4 requirement</w:t>
      </w:r>
      <w:r w:rsidRPr="003C79F5"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3C79F5">
        <w:rPr>
          <w:rFonts w:ascii="Arial" w:eastAsia="Times New Roman" w:hAnsi="Arial" w:cs="Arial"/>
          <w:sz w:val="20"/>
          <w:szCs w:val="20"/>
        </w:rPr>
        <w:t xml:space="preserve">The reported RSSI value is normalized by the number </w:t>
      </w:r>
      <w:r w:rsidR="003A5E1F">
        <w:rPr>
          <w:rFonts w:ascii="Arial" w:eastAsia="Times New Roman" w:hAnsi="Arial" w:cs="Arial"/>
          <w:sz w:val="20"/>
          <w:szCs w:val="20"/>
        </w:rPr>
        <w:t xml:space="preserve">of </w:t>
      </w:r>
      <w:r w:rsidRPr="003C79F5">
        <w:rPr>
          <w:rFonts w:ascii="Arial" w:eastAsia="Times New Roman" w:hAnsi="Arial" w:cs="Arial"/>
          <w:sz w:val="20"/>
          <w:szCs w:val="20"/>
        </w:rPr>
        <w:t>PRBs used by UE for measurement</w:t>
      </w:r>
    </w:p>
    <w:p w:rsidR="00A43AE5" w:rsidRPr="003C79F5" w:rsidRDefault="00A43AE5" w:rsidP="00B40DC0">
      <w:pPr>
        <w:pStyle w:val="ListParagraph"/>
        <w:numPr>
          <w:ilvl w:val="0"/>
          <w:numId w:val="15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3C79F5">
        <w:rPr>
          <w:rFonts w:ascii="Arial" w:eastAsia="Times New Roman" w:hAnsi="Arial" w:cs="Arial"/>
          <w:sz w:val="20"/>
          <w:szCs w:val="20"/>
        </w:rPr>
        <w:t xml:space="preserve">Option 2: Network configures the </w:t>
      </w:r>
      <w:r>
        <w:rPr>
          <w:rFonts w:ascii="Arial" w:eastAsia="Times New Roman" w:hAnsi="Arial" w:cs="Arial"/>
          <w:sz w:val="20"/>
          <w:szCs w:val="20"/>
        </w:rPr>
        <w:t xml:space="preserve">measurement </w:t>
      </w:r>
      <w:r w:rsidRPr="003C79F5">
        <w:rPr>
          <w:rFonts w:ascii="Arial" w:eastAsia="Times New Roman" w:hAnsi="Arial" w:cs="Arial"/>
          <w:sz w:val="20"/>
          <w:szCs w:val="20"/>
        </w:rPr>
        <w:t xml:space="preserve">bandwidth to UE for RSSI measurement. The reported RSSI value </w:t>
      </w:r>
      <w:r>
        <w:rPr>
          <w:rFonts w:ascii="Arial" w:eastAsia="Times New Roman" w:hAnsi="Arial" w:cs="Arial"/>
          <w:sz w:val="20"/>
          <w:szCs w:val="20"/>
        </w:rPr>
        <w:t>may be or may not be</w:t>
      </w:r>
      <w:r w:rsidRPr="003C79F5">
        <w:rPr>
          <w:rFonts w:ascii="Arial" w:eastAsia="Times New Roman" w:hAnsi="Arial" w:cs="Arial"/>
          <w:sz w:val="20"/>
          <w:szCs w:val="20"/>
        </w:rPr>
        <w:t xml:space="preserve"> normalized by the number </w:t>
      </w:r>
      <w:r w:rsidR="003A5E1F">
        <w:rPr>
          <w:rFonts w:ascii="Arial" w:eastAsia="Times New Roman" w:hAnsi="Arial" w:cs="Arial"/>
          <w:sz w:val="20"/>
          <w:szCs w:val="20"/>
        </w:rPr>
        <w:t xml:space="preserve">of </w:t>
      </w:r>
      <w:r w:rsidRPr="003C79F5">
        <w:rPr>
          <w:rFonts w:ascii="Arial" w:eastAsia="Times New Roman" w:hAnsi="Arial" w:cs="Arial"/>
          <w:sz w:val="20"/>
          <w:szCs w:val="20"/>
        </w:rPr>
        <w:t>PRBs used by UE for measurement</w:t>
      </w:r>
    </w:p>
    <w:p w:rsidR="00A43AE5" w:rsidRDefault="00A43AE5" w:rsidP="00B40DC0">
      <w:pPr>
        <w:pStyle w:val="ListParagraph"/>
        <w:numPr>
          <w:ilvl w:val="0"/>
          <w:numId w:val="15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3C79F5">
        <w:rPr>
          <w:rFonts w:ascii="Arial" w:eastAsia="Times New Roman" w:hAnsi="Arial" w:cs="Arial"/>
          <w:sz w:val="20"/>
          <w:szCs w:val="20"/>
        </w:rPr>
        <w:t>Option 3: The minimum RSSI measurement bandwidth is fixed</w:t>
      </w:r>
      <w:r>
        <w:rPr>
          <w:rFonts w:ascii="Arial" w:eastAsia="Times New Roman" w:hAnsi="Arial" w:cs="Arial"/>
          <w:sz w:val="20"/>
          <w:szCs w:val="20"/>
        </w:rPr>
        <w:t>.</w:t>
      </w:r>
      <w:r w:rsidRPr="003C79F5" w:rsidDel="006B2470">
        <w:rPr>
          <w:rFonts w:ascii="Arial" w:eastAsia="Times New Roman" w:hAnsi="Arial" w:cs="Arial"/>
          <w:sz w:val="20"/>
          <w:szCs w:val="20"/>
        </w:rPr>
        <w:t xml:space="preserve"> </w:t>
      </w:r>
      <w:r w:rsidRPr="003C79F5">
        <w:rPr>
          <w:rFonts w:ascii="Arial" w:eastAsia="Times New Roman" w:hAnsi="Arial" w:cs="Arial"/>
          <w:sz w:val="20"/>
          <w:szCs w:val="20"/>
        </w:rPr>
        <w:t xml:space="preserve">The reported RSSI value </w:t>
      </w:r>
      <w:r>
        <w:rPr>
          <w:rFonts w:ascii="Arial" w:eastAsia="Times New Roman" w:hAnsi="Arial" w:cs="Arial"/>
          <w:sz w:val="20"/>
          <w:szCs w:val="20"/>
        </w:rPr>
        <w:t>may be or may not be</w:t>
      </w:r>
      <w:r w:rsidRPr="003C79F5">
        <w:rPr>
          <w:rFonts w:ascii="Arial" w:eastAsia="Times New Roman" w:hAnsi="Arial" w:cs="Arial"/>
          <w:sz w:val="20"/>
          <w:szCs w:val="20"/>
        </w:rPr>
        <w:t xml:space="preserve"> normalized by the number </w:t>
      </w:r>
      <w:r w:rsidR="003A5E1F">
        <w:rPr>
          <w:rFonts w:ascii="Arial" w:eastAsia="Times New Roman" w:hAnsi="Arial" w:cs="Arial"/>
          <w:sz w:val="20"/>
          <w:szCs w:val="20"/>
        </w:rPr>
        <w:t xml:space="preserve">of </w:t>
      </w:r>
      <w:r w:rsidRPr="003C79F5">
        <w:rPr>
          <w:rFonts w:ascii="Arial" w:eastAsia="Times New Roman" w:hAnsi="Arial" w:cs="Arial"/>
          <w:sz w:val="20"/>
          <w:szCs w:val="20"/>
        </w:rPr>
        <w:t>PRBs used by UE for measurement</w:t>
      </w:r>
    </w:p>
    <w:p w:rsidR="00E34FF7" w:rsidRPr="004F3CA8" w:rsidRDefault="004F3CA8" w:rsidP="00AA6B6E">
      <w:pPr>
        <w:spacing w:after="120"/>
        <w:rPr>
          <w:rFonts w:ascii="Arial" w:hAnsi="Arial" w:cs="Arial"/>
          <w:lang w:val="en-US"/>
          <w:rPrChange w:id="9" w:author="Ato Yu (余倉緯)" w:date="2019-08-30T19:18:00Z">
            <w:rPr>
              <w:rFonts w:ascii="Arial" w:hAnsi="Arial" w:cs="Arial"/>
            </w:rPr>
          </w:rPrChange>
        </w:rPr>
      </w:pPr>
      <w:ins w:id="10" w:author="Ato Yu (余倉緯)" w:date="2019-08-30T19:18:00Z">
        <w:r w:rsidRPr="004F3CA8">
          <w:rPr>
            <w:rFonts w:ascii="Arial" w:hAnsi="Arial" w:cs="Arial"/>
            <w:lang w:val="en-US"/>
          </w:rPr>
          <w:t>RAN4 has also observed that a min</w:t>
        </w:r>
        <w:r w:rsidR="00236815">
          <w:rPr>
            <w:rFonts w:ascii="Arial" w:hAnsi="Arial" w:cs="Arial"/>
            <w:lang w:val="en-US"/>
          </w:rPr>
          <w:t xml:space="preserve">imum RSSI measurement bandwidth, if defined, should </w:t>
        </w:r>
      </w:ins>
      <w:ins w:id="11" w:author="Ato Yu (余倉緯)" w:date="2019-08-30T19:29:00Z">
        <w:r w:rsidR="00236815">
          <w:rPr>
            <w:rFonts w:ascii="Arial" w:hAnsi="Arial" w:cs="Arial"/>
            <w:lang w:val="en-US"/>
          </w:rPr>
          <w:t>co</w:t>
        </w:r>
      </w:ins>
      <w:ins w:id="12" w:author="Ato Yu (余倉緯)" w:date="2019-08-30T19:42:00Z">
        <w:r w:rsidR="00236815">
          <w:rPr>
            <w:rFonts w:ascii="Arial" w:hAnsi="Arial" w:cs="Arial"/>
            <w:lang w:val="en-US"/>
          </w:rPr>
          <w:t>n</w:t>
        </w:r>
      </w:ins>
      <w:ins w:id="13" w:author="Ato Yu (余倉緯)" w:date="2019-08-30T19:29:00Z">
        <w:r w:rsidR="00236815">
          <w:rPr>
            <w:rFonts w:ascii="Arial" w:hAnsi="Arial" w:cs="Arial"/>
            <w:lang w:val="en-US"/>
          </w:rPr>
          <w:t>sider</w:t>
        </w:r>
      </w:ins>
      <w:ins w:id="14" w:author="Ato Yu (余倉緯)" w:date="2019-08-30T19:18:00Z">
        <w:r w:rsidR="00236815">
          <w:rPr>
            <w:rFonts w:ascii="Arial" w:hAnsi="Arial" w:cs="Arial"/>
            <w:lang w:val="en-US"/>
          </w:rPr>
          <w:t xml:space="preserve"> </w:t>
        </w:r>
        <w:r w:rsidRPr="004F3CA8">
          <w:rPr>
            <w:rFonts w:ascii="Arial" w:hAnsi="Arial" w:cs="Arial"/>
            <w:lang w:val="en-US"/>
          </w:rPr>
          <w:t>not only the accuracy of the measurements, but also the purpose of RSSI measurements in unlicensed bands.</w:t>
        </w:r>
      </w:ins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253F4A" w:rsidRPr="00343C20">
        <w:rPr>
          <w:rFonts w:ascii="Arial" w:hAnsi="Arial" w:cs="Arial"/>
        </w:rPr>
        <w:t xml:space="preserve"> </w:t>
      </w:r>
      <w:r w:rsidR="00E34FF7">
        <w:rPr>
          <w:rFonts w:ascii="Arial" w:hAnsi="Arial" w:cs="Arial"/>
        </w:rPr>
        <w:t xml:space="preserve">RAN4 </w:t>
      </w:r>
      <w:r w:rsidR="00B2066F" w:rsidRPr="00343C20">
        <w:rPr>
          <w:rFonts w:ascii="Arial" w:hAnsi="Arial" w:cs="Arial"/>
        </w:rPr>
        <w:t xml:space="preserve">respectfully asks </w:t>
      </w:r>
      <w:r w:rsidR="00B2066F" w:rsidRPr="00A63DB9">
        <w:rPr>
          <w:rFonts w:ascii="Arial" w:hAnsi="Arial" w:cs="Arial"/>
        </w:rPr>
        <w:t>RAN1</w:t>
      </w:r>
      <w:r w:rsidR="00B2066F" w:rsidRPr="002D2FE9">
        <w:rPr>
          <w:rFonts w:ascii="Arial" w:hAnsi="Arial" w:cs="Arial"/>
        </w:rPr>
        <w:t xml:space="preserve"> </w:t>
      </w:r>
      <w:r w:rsidR="00B2066F" w:rsidRPr="00484C8A">
        <w:rPr>
          <w:rFonts w:ascii="Arial" w:hAnsi="Arial" w:cs="Arial"/>
        </w:rPr>
        <w:t xml:space="preserve">to take the above information into account in the </w:t>
      </w:r>
      <w:r w:rsidR="00B2066F">
        <w:rPr>
          <w:rFonts w:ascii="Arial" w:hAnsi="Arial" w:cs="Arial"/>
        </w:rPr>
        <w:t>definition of RSSI.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</w:t>
      </w:r>
      <w:r w:rsidR="00F1099A">
        <w:rPr>
          <w:rFonts w:ascii="Arial" w:hAnsi="Arial" w:cs="Arial"/>
          <w:bCs/>
        </w:rPr>
        <w:t>#92b</w:t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14 –18,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</w:t>
      </w:r>
      <w:r w:rsidR="00F1099A" w:rsidRPr="00F1099A">
        <w:rPr>
          <w:rFonts w:ascii="Arial" w:hAnsi="Arial" w:cs="Arial"/>
          <w:bCs/>
        </w:rPr>
        <w:t>Chongqing</w:t>
      </w:r>
      <w:r>
        <w:rPr>
          <w:rFonts w:ascii="Arial" w:hAnsi="Arial" w:cs="Arial"/>
          <w:bCs/>
        </w:rPr>
        <w:t xml:space="preserve">, </w:t>
      </w:r>
      <w:r w:rsidR="00F1099A">
        <w:rPr>
          <w:rFonts w:ascii="Arial" w:hAnsi="Arial" w:cs="Arial"/>
          <w:bCs/>
        </w:rPr>
        <w:t>China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1099A">
        <w:rPr>
          <w:rFonts w:ascii="Arial" w:hAnsi="Arial" w:cs="Arial"/>
          <w:bCs/>
        </w:rPr>
        <w:t>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36E3">
        <w:rPr>
          <w:rFonts w:ascii="Arial" w:hAnsi="Arial" w:cs="Arial"/>
          <w:bCs/>
        </w:rPr>
        <w:tab/>
        <w:t>Nov</w:t>
      </w:r>
      <w:r>
        <w:rPr>
          <w:rFonts w:ascii="Arial" w:hAnsi="Arial" w:cs="Arial"/>
          <w:bCs/>
        </w:rPr>
        <w:t xml:space="preserve"> </w:t>
      </w:r>
      <w:r w:rsidR="006F36E3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– </w:t>
      </w:r>
      <w:r w:rsidR="006F36E3">
        <w:rPr>
          <w:rFonts w:ascii="Arial" w:hAnsi="Arial" w:cs="Arial"/>
          <w:bCs/>
        </w:rPr>
        <w:t>22, 2019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1099A">
        <w:rPr>
          <w:rFonts w:ascii="Arial" w:hAnsi="Arial" w:cs="Arial"/>
          <w:bCs/>
        </w:rPr>
        <w:t xml:space="preserve">                </w:t>
      </w:r>
      <w:r w:rsidR="00F1099A" w:rsidRPr="00F1099A">
        <w:rPr>
          <w:rFonts w:ascii="Arial" w:hAnsi="Arial" w:cs="Arial"/>
          <w:bCs/>
        </w:rPr>
        <w:t xml:space="preserve">Reno, </w:t>
      </w:r>
      <w:r w:rsidR="00F1099A">
        <w:rPr>
          <w:rFonts w:ascii="Arial" w:hAnsi="Arial" w:cs="Arial"/>
          <w:bCs/>
        </w:rPr>
        <w:t>US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191" w:rsidRDefault="00BC4191">
      <w:r>
        <w:separator/>
      </w:r>
    </w:p>
  </w:endnote>
  <w:endnote w:type="continuationSeparator" w:id="0">
    <w:p w:rsidR="00BC4191" w:rsidRDefault="00BC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191" w:rsidRDefault="00BC4191">
      <w:r>
        <w:separator/>
      </w:r>
    </w:p>
  </w:footnote>
  <w:footnote w:type="continuationSeparator" w:id="0">
    <w:p w:rsidR="00BC4191" w:rsidRDefault="00BC4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5C72"/>
    <w:multiLevelType w:val="hybridMultilevel"/>
    <w:tmpl w:val="B87A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5"/>
  </w:num>
  <w:num w:numId="9">
    <w:abstractNumId w:val="13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45ED6"/>
    <w:rsid w:val="000472B5"/>
    <w:rsid w:val="000831E9"/>
    <w:rsid w:val="0009475A"/>
    <w:rsid w:val="000A06BE"/>
    <w:rsid w:val="000B77CE"/>
    <w:rsid w:val="000E0E1D"/>
    <w:rsid w:val="000E2DF5"/>
    <w:rsid w:val="00104AB2"/>
    <w:rsid w:val="00111997"/>
    <w:rsid w:val="00113110"/>
    <w:rsid w:val="001218DD"/>
    <w:rsid w:val="00135DAC"/>
    <w:rsid w:val="0013698C"/>
    <w:rsid w:val="00156B79"/>
    <w:rsid w:val="00170977"/>
    <w:rsid w:val="0018312E"/>
    <w:rsid w:val="001911EB"/>
    <w:rsid w:val="0019460C"/>
    <w:rsid w:val="001A68F1"/>
    <w:rsid w:val="001B63B9"/>
    <w:rsid w:val="001C6296"/>
    <w:rsid w:val="001F7131"/>
    <w:rsid w:val="00205B05"/>
    <w:rsid w:val="00236815"/>
    <w:rsid w:val="00253F4A"/>
    <w:rsid w:val="00267B1D"/>
    <w:rsid w:val="002921C1"/>
    <w:rsid w:val="002A6A63"/>
    <w:rsid w:val="002B7992"/>
    <w:rsid w:val="002C496E"/>
    <w:rsid w:val="002D2FE9"/>
    <w:rsid w:val="002D52FB"/>
    <w:rsid w:val="002F6712"/>
    <w:rsid w:val="00312791"/>
    <w:rsid w:val="00332391"/>
    <w:rsid w:val="00332EBA"/>
    <w:rsid w:val="00343C20"/>
    <w:rsid w:val="00343C24"/>
    <w:rsid w:val="003631A2"/>
    <w:rsid w:val="00376397"/>
    <w:rsid w:val="003A5E1F"/>
    <w:rsid w:val="003B4C03"/>
    <w:rsid w:val="003B5941"/>
    <w:rsid w:val="003E2C51"/>
    <w:rsid w:val="003F1A3C"/>
    <w:rsid w:val="00417CC0"/>
    <w:rsid w:val="004317B7"/>
    <w:rsid w:val="0044141E"/>
    <w:rsid w:val="00445872"/>
    <w:rsid w:val="00447E9D"/>
    <w:rsid w:val="00461F71"/>
    <w:rsid w:val="00463090"/>
    <w:rsid w:val="00463675"/>
    <w:rsid w:val="00480746"/>
    <w:rsid w:val="00484C8A"/>
    <w:rsid w:val="004F3CA8"/>
    <w:rsid w:val="00504105"/>
    <w:rsid w:val="00524739"/>
    <w:rsid w:val="00531736"/>
    <w:rsid w:val="00543704"/>
    <w:rsid w:val="0055266F"/>
    <w:rsid w:val="00557DA1"/>
    <w:rsid w:val="00575E57"/>
    <w:rsid w:val="005825B6"/>
    <w:rsid w:val="00590A77"/>
    <w:rsid w:val="005C1B16"/>
    <w:rsid w:val="005E10EC"/>
    <w:rsid w:val="005E6567"/>
    <w:rsid w:val="0062018A"/>
    <w:rsid w:val="006222ED"/>
    <w:rsid w:val="00624EFB"/>
    <w:rsid w:val="00626C3B"/>
    <w:rsid w:val="00632BA6"/>
    <w:rsid w:val="00660F66"/>
    <w:rsid w:val="006670C1"/>
    <w:rsid w:val="0068532F"/>
    <w:rsid w:val="006A3229"/>
    <w:rsid w:val="006B1098"/>
    <w:rsid w:val="006B2470"/>
    <w:rsid w:val="006B5811"/>
    <w:rsid w:val="006B68C8"/>
    <w:rsid w:val="006C1B7B"/>
    <w:rsid w:val="006C6B87"/>
    <w:rsid w:val="006D0C9D"/>
    <w:rsid w:val="006F1048"/>
    <w:rsid w:val="006F36E3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0246A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9F340D"/>
    <w:rsid w:val="00A1359B"/>
    <w:rsid w:val="00A21982"/>
    <w:rsid w:val="00A33C4B"/>
    <w:rsid w:val="00A43AE5"/>
    <w:rsid w:val="00A50C5D"/>
    <w:rsid w:val="00A621A1"/>
    <w:rsid w:val="00A633AB"/>
    <w:rsid w:val="00A63DB9"/>
    <w:rsid w:val="00A76341"/>
    <w:rsid w:val="00A82300"/>
    <w:rsid w:val="00AA0028"/>
    <w:rsid w:val="00AA4756"/>
    <w:rsid w:val="00AA6B6E"/>
    <w:rsid w:val="00AC1201"/>
    <w:rsid w:val="00AC19C6"/>
    <w:rsid w:val="00AC3952"/>
    <w:rsid w:val="00B2066F"/>
    <w:rsid w:val="00B40DC0"/>
    <w:rsid w:val="00B46A77"/>
    <w:rsid w:val="00B52DBA"/>
    <w:rsid w:val="00B61DFB"/>
    <w:rsid w:val="00B65169"/>
    <w:rsid w:val="00B8742C"/>
    <w:rsid w:val="00B9051B"/>
    <w:rsid w:val="00B9623B"/>
    <w:rsid w:val="00BB0657"/>
    <w:rsid w:val="00BC2643"/>
    <w:rsid w:val="00BC4191"/>
    <w:rsid w:val="00BD34F3"/>
    <w:rsid w:val="00BE04EA"/>
    <w:rsid w:val="00C026AF"/>
    <w:rsid w:val="00C1643D"/>
    <w:rsid w:val="00C26236"/>
    <w:rsid w:val="00C36895"/>
    <w:rsid w:val="00C41352"/>
    <w:rsid w:val="00C41FF5"/>
    <w:rsid w:val="00C81D8F"/>
    <w:rsid w:val="00C915CE"/>
    <w:rsid w:val="00CB438F"/>
    <w:rsid w:val="00CC53F4"/>
    <w:rsid w:val="00CD036A"/>
    <w:rsid w:val="00CE7577"/>
    <w:rsid w:val="00CF1F5B"/>
    <w:rsid w:val="00CF2C06"/>
    <w:rsid w:val="00CF39EE"/>
    <w:rsid w:val="00CF4CE6"/>
    <w:rsid w:val="00D06808"/>
    <w:rsid w:val="00D8342E"/>
    <w:rsid w:val="00DB447C"/>
    <w:rsid w:val="00DC3B8A"/>
    <w:rsid w:val="00DC74E8"/>
    <w:rsid w:val="00DD17A7"/>
    <w:rsid w:val="00E129A3"/>
    <w:rsid w:val="00E20110"/>
    <w:rsid w:val="00E34FF7"/>
    <w:rsid w:val="00E35C7F"/>
    <w:rsid w:val="00E44149"/>
    <w:rsid w:val="00E90AF6"/>
    <w:rsid w:val="00E9228B"/>
    <w:rsid w:val="00E92578"/>
    <w:rsid w:val="00EC429E"/>
    <w:rsid w:val="00ED7719"/>
    <w:rsid w:val="00EF1E51"/>
    <w:rsid w:val="00F1099A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5D4F14-40B1-4093-8829-322D0CF6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Ato Yu (余倉緯)</cp:lastModifiedBy>
  <cp:revision>30</cp:revision>
  <cp:lastPrinted>2002-04-23T01:10:00Z</cp:lastPrinted>
  <dcterms:created xsi:type="dcterms:W3CDTF">2018-05-08T09:13:00Z</dcterms:created>
  <dcterms:modified xsi:type="dcterms:W3CDTF">2019-08-30T11:48:00Z</dcterms:modified>
</cp:coreProperties>
</file>